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DA997" w14:textId="095335B2" w:rsidR="00CC591E" w:rsidRDefault="00CC591E" w:rsidP="00CC591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ED4DE1">
        <w:rPr>
          <w:rFonts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</w:rPr>
        <w:tab/>
      </w:r>
      <w:r w:rsidR="002B53B5" w:rsidRPr="002B53B5">
        <w:rPr>
          <w:rFonts w:cs="Arial"/>
          <w:b/>
          <w:bCs/>
          <w:sz w:val="24"/>
        </w:rPr>
        <w:t>S2-24</w:t>
      </w:r>
      <w:ins w:id="0" w:author="DCM" w:date="2024-11-20T08:20:00Z">
        <w:r w:rsidR="00BE6E54">
          <w:rPr>
            <w:rFonts w:cs="Arial"/>
            <w:b/>
            <w:bCs/>
            <w:sz w:val="24"/>
          </w:rPr>
          <w:t>12442</w:t>
        </w:r>
      </w:ins>
      <w:ins w:id="1" w:author="DCM-r01" w:date="2024-11-21T17:43:00Z">
        <w:r w:rsidR="00DD269A">
          <w:rPr>
            <w:rFonts w:cs="Arial"/>
            <w:b/>
            <w:bCs/>
            <w:sz w:val="24"/>
          </w:rPr>
          <w:t>r0</w:t>
        </w:r>
        <w:del w:id="2" w:author="DCM-r02" w:date="2024-11-21T21:01:00Z" w16du:dateUtc="2024-11-21T20:01:00Z">
          <w:r w:rsidR="00DD269A" w:rsidDel="00E2603D">
            <w:rPr>
              <w:rFonts w:cs="Arial"/>
              <w:b/>
              <w:bCs/>
              <w:sz w:val="24"/>
            </w:rPr>
            <w:delText>1</w:delText>
          </w:r>
        </w:del>
      </w:ins>
      <w:ins w:id="3" w:author="DCM-r02" w:date="2024-11-21T21:01:00Z" w16du:dateUtc="2024-11-21T20:01:00Z">
        <w:r w:rsidR="00E2603D">
          <w:rPr>
            <w:rFonts w:cs="Arial"/>
            <w:b/>
            <w:bCs/>
            <w:sz w:val="24"/>
          </w:rPr>
          <w:t>2</w:t>
        </w:r>
      </w:ins>
    </w:p>
    <w:p w14:paraId="0B5FE10C" w14:textId="43EEDD0C" w:rsidR="00CC591E" w:rsidRPr="00B8588A" w:rsidRDefault="00ED4DE1" w:rsidP="00CC591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>18</w:t>
      </w:r>
      <w:r w:rsidR="00CC591E" w:rsidRPr="00645B73">
        <w:rPr>
          <w:rFonts w:cs="Arial"/>
          <w:b/>
          <w:bCs/>
          <w:sz w:val="24"/>
          <w:szCs w:val="24"/>
        </w:rPr>
        <w:t xml:space="preserve"> - </w:t>
      </w:r>
      <w:r>
        <w:rPr>
          <w:rFonts w:cs="Arial"/>
          <w:b/>
          <w:bCs/>
          <w:sz w:val="24"/>
          <w:szCs w:val="24"/>
        </w:rPr>
        <w:t>22</w:t>
      </w:r>
      <w:r w:rsidR="00CC591E" w:rsidRPr="00645B7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November</w:t>
      </w:r>
      <w:r w:rsidR="00CC591E" w:rsidRPr="00645B73">
        <w:rPr>
          <w:rFonts w:cs="Arial"/>
          <w:b/>
          <w:bCs/>
          <w:sz w:val="24"/>
          <w:szCs w:val="24"/>
        </w:rPr>
        <w:t xml:space="preserve"> 2024, </w:t>
      </w:r>
      <w:r>
        <w:rPr>
          <w:rFonts w:cs="Arial"/>
          <w:b/>
          <w:bCs/>
          <w:sz w:val="24"/>
          <w:szCs w:val="24"/>
        </w:rPr>
        <w:t>Orlando</w:t>
      </w:r>
      <w:r w:rsidR="00775F0F" w:rsidRPr="00775F0F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US</w:t>
      </w:r>
      <w:r w:rsidR="009A11CC">
        <w:rPr>
          <w:rFonts w:cs="Arial"/>
          <w:b/>
          <w:bCs/>
          <w:sz w:val="24"/>
          <w:szCs w:val="24"/>
        </w:rPr>
        <w:t xml:space="preserve">                                 </w:t>
      </w:r>
      <w:r w:rsidR="00BE6E54">
        <w:rPr>
          <w:rFonts w:cs="Arial"/>
          <w:b/>
          <w:bCs/>
          <w:sz w:val="24"/>
          <w:szCs w:val="24"/>
        </w:rPr>
        <w:t xml:space="preserve">         </w:t>
      </w:r>
      <w:r w:rsidR="009A11CC" w:rsidRPr="009A11CC">
        <w:rPr>
          <w:rFonts w:cs="Arial"/>
        </w:rPr>
        <w:t xml:space="preserve">(revision of </w:t>
      </w:r>
      <w:ins w:id="4" w:author="DCM" w:date="2024-11-20T08:19:00Z">
        <w:r w:rsidR="00BE6E54" w:rsidRPr="00BE6E54">
          <w:rPr>
            <w:rFonts w:cs="Arial"/>
          </w:rPr>
          <w:t>2411590</w:t>
        </w:r>
        <w:r w:rsidR="00BE6E54">
          <w:rPr>
            <w:rFonts w:cs="Arial"/>
          </w:rPr>
          <w:t xml:space="preserve"> </w:t>
        </w:r>
      </w:ins>
      <w:ins w:id="5" w:author="DCM" w:date="2024-11-20T08:20:00Z">
        <w:r w:rsidR="00BE6E54">
          <w:rPr>
            <w:rFonts w:cs="Arial"/>
          </w:rPr>
          <w:t xml:space="preserve">of </w:t>
        </w:r>
      </w:ins>
      <w:r w:rsidR="009A11CC" w:rsidRPr="009A11CC">
        <w:rPr>
          <w:rFonts w:cs="Arial"/>
        </w:rPr>
        <w:t>2409965)</w:t>
      </w:r>
    </w:p>
    <w:p w14:paraId="78493F01" w14:textId="77777777" w:rsidR="00CC591E" w:rsidRDefault="00CC591E" w:rsidP="00CC591E">
      <w:pPr>
        <w:rPr>
          <w:rFonts w:ascii="Arial" w:hAnsi="Arial" w:cs="Arial"/>
        </w:rPr>
      </w:pPr>
    </w:p>
    <w:p w14:paraId="415E194E" w14:textId="77777777" w:rsidR="00CC591E" w:rsidRDefault="00CC591E">
      <w:pPr>
        <w:rPr>
          <w:rFonts w:ascii="Arial" w:hAnsi="Arial" w:cs="Arial"/>
        </w:rPr>
      </w:pPr>
    </w:p>
    <w:p w14:paraId="3F013177" w14:textId="4530AE4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A1764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C3D1B">
        <w:rPr>
          <w:rFonts w:ascii="Arial" w:hAnsi="Arial" w:cs="Arial"/>
          <w:b/>
          <w:sz w:val="22"/>
          <w:szCs w:val="22"/>
        </w:rPr>
        <w:t xml:space="preserve">ML Model provisioning by OAM to LMF for </w:t>
      </w:r>
      <w:r w:rsidR="00884C70">
        <w:rPr>
          <w:rFonts w:ascii="Arial" w:hAnsi="Arial" w:cs="Arial"/>
          <w:b/>
          <w:sz w:val="22"/>
          <w:szCs w:val="22"/>
        </w:rPr>
        <w:t>UE positioning</w:t>
      </w:r>
    </w:p>
    <w:p w14:paraId="2BD3794C" w14:textId="7D8FD6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4C70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6AE134FE" w14:textId="33DE05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05C">
        <w:rPr>
          <w:rFonts w:ascii="Arial" w:hAnsi="Arial" w:cs="Arial"/>
          <w:b/>
          <w:bCs/>
          <w:sz w:val="22"/>
          <w:szCs w:val="22"/>
        </w:rPr>
        <w:t>Rel-19</w:t>
      </w:r>
    </w:p>
    <w:bookmarkEnd w:id="8"/>
    <w:bookmarkEnd w:id="9"/>
    <w:bookmarkEnd w:id="10"/>
    <w:p w14:paraId="5CBAF30D" w14:textId="5A5D2B5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2F1A">
        <w:rPr>
          <w:rFonts w:ascii="Arial" w:hAnsi="Arial" w:cs="Arial"/>
          <w:b/>
          <w:bCs/>
          <w:sz w:val="22"/>
          <w:szCs w:val="22"/>
        </w:rPr>
        <w:t>AIML_CN</w:t>
      </w:r>
    </w:p>
    <w:p w14:paraId="0B0B20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E8B6BE" w14:textId="543CF2B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E6FD3">
        <w:rPr>
          <w:rFonts w:ascii="Arial" w:hAnsi="Arial" w:cs="Arial"/>
          <w:b/>
          <w:sz w:val="22"/>
          <w:szCs w:val="22"/>
        </w:rPr>
        <w:t>Source:</w:t>
      </w:r>
      <w:r w:rsidRPr="005E6FD3">
        <w:rPr>
          <w:rFonts w:ascii="Arial" w:hAnsi="Arial" w:cs="Arial"/>
          <w:b/>
          <w:sz w:val="22"/>
          <w:szCs w:val="22"/>
        </w:rPr>
        <w:tab/>
      </w:r>
      <w:r w:rsidR="000F1C8C" w:rsidRPr="005E6FD3">
        <w:rPr>
          <w:rFonts w:ascii="Arial" w:hAnsi="Arial" w:cs="Arial"/>
          <w:b/>
          <w:sz w:val="22"/>
          <w:szCs w:val="22"/>
        </w:rPr>
        <w:t>NTT DOCOMO (to be</w:t>
      </w:r>
      <w:r w:rsidR="000F1C8C">
        <w:rPr>
          <w:rFonts w:ascii="Arial" w:hAnsi="Arial" w:cs="Arial"/>
          <w:b/>
          <w:sz w:val="22"/>
          <w:szCs w:val="22"/>
        </w:rPr>
        <w:t xml:space="preserve"> SA2)</w:t>
      </w:r>
    </w:p>
    <w:p w14:paraId="2EB75E22" w14:textId="37A1F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C8C">
        <w:rPr>
          <w:rFonts w:ascii="Arial" w:hAnsi="Arial" w:cs="Arial"/>
          <w:b/>
          <w:bCs/>
          <w:sz w:val="22"/>
          <w:szCs w:val="22"/>
        </w:rPr>
        <w:t>SA5</w:t>
      </w:r>
    </w:p>
    <w:p w14:paraId="4BA3004A" w14:textId="64C042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C8C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474EEA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98FC53A" w14:textId="467C87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FCF">
        <w:rPr>
          <w:rFonts w:ascii="Arial" w:hAnsi="Arial" w:cs="Arial"/>
          <w:b/>
          <w:bCs/>
          <w:sz w:val="22"/>
          <w:szCs w:val="22"/>
        </w:rPr>
        <w:t>Bahador Bakhshi</w:t>
      </w:r>
    </w:p>
    <w:p w14:paraId="5B8E0BE0" w14:textId="3D5C1AF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523F">
        <w:rPr>
          <w:rFonts w:ascii="Arial" w:hAnsi="Arial" w:cs="Arial"/>
          <w:b/>
          <w:bCs/>
          <w:sz w:val="22"/>
          <w:szCs w:val="22"/>
        </w:rPr>
        <w:t>b</w:t>
      </w:r>
      <w:r w:rsidR="00A6001F" w:rsidRPr="00A6001F">
        <w:rPr>
          <w:rFonts w:ascii="Arial" w:hAnsi="Arial" w:cs="Arial"/>
          <w:b/>
          <w:bCs/>
          <w:sz w:val="22"/>
          <w:szCs w:val="22"/>
        </w:rPr>
        <w:t>akhshi</w:t>
      </w:r>
      <w:proofErr w:type="spellEnd"/>
      <w:r w:rsidR="00B52FDA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="00A6001F" w:rsidRPr="00A6001F">
        <w:rPr>
          <w:rFonts w:ascii="Arial" w:hAnsi="Arial" w:cs="Arial"/>
          <w:b/>
          <w:bCs/>
          <w:sz w:val="22"/>
          <w:szCs w:val="22"/>
        </w:rPr>
        <w:t>docomolab</w:t>
      </w:r>
      <w:proofErr w:type="spellEnd"/>
      <w:r w:rsidR="00A6001F" w:rsidRPr="00A6001F">
        <w:rPr>
          <w:rFonts w:ascii="Arial" w:hAnsi="Arial" w:cs="Arial"/>
          <w:b/>
          <w:bCs/>
          <w:sz w:val="22"/>
          <w:szCs w:val="22"/>
        </w:rPr>
        <w:t>-euro</w:t>
      </w:r>
      <w:r w:rsidR="00F97B26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A6001F" w:rsidRPr="00A6001F">
        <w:rPr>
          <w:rFonts w:ascii="Arial" w:hAnsi="Arial" w:cs="Arial"/>
          <w:b/>
          <w:bCs/>
          <w:sz w:val="22"/>
          <w:szCs w:val="22"/>
        </w:rPr>
        <w:t>com</w:t>
      </w:r>
    </w:p>
    <w:p w14:paraId="736A66FD" w14:textId="2E96AE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DF73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01C3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69363A1" w14:textId="1919C1D7" w:rsidR="00B97703" w:rsidRDefault="00B97703" w:rsidP="00CC53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5349">
        <w:rPr>
          <w:rFonts w:ascii="Arial" w:hAnsi="Arial" w:cs="Arial"/>
          <w:b/>
          <w:bCs/>
          <w:sz w:val="22"/>
          <w:szCs w:val="22"/>
        </w:rPr>
        <w:t>-</w:t>
      </w:r>
    </w:p>
    <w:p w14:paraId="5EB57AA9" w14:textId="77777777" w:rsidR="00CC5349" w:rsidRDefault="00CC5349" w:rsidP="00CC5349">
      <w:pPr>
        <w:spacing w:after="60"/>
        <w:ind w:left="1985" w:hanging="1985"/>
        <w:rPr>
          <w:rFonts w:ascii="Arial" w:hAnsi="Arial" w:cs="Arial"/>
        </w:rPr>
      </w:pPr>
    </w:p>
    <w:p w14:paraId="5F61C1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1165C94" w14:textId="2EA2E67A" w:rsidR="000E0855" w:rsidRDefault="00E6101D" w:rsidP="000E0855">
      <w:pPr>
        <w:rPr>
          <w:lang w:eastAsia="zh-CN"/>
        </w:rPr>
      </w:pPr>
      <w:r>
        <w:rPr>
          <w:lang w:eastAsia="zh-CN"/>
        </w:rPr>
        <w:t xml:space="preserve">Based on </w:t>
      </w:r>
      <w:r w:rsidR="00DA59F3">
        <w:rPr>
          <w:lang w:eastAsia="zh-CN"/>
        </w:rPr>
        <w:t xml:space="preserve">the </w:t>
      </w:r>
      <w:r>
        <w:rPr>
          <w:lang w:eastAsia="zh-CN"/>
        </w:rPr>
        <w:t xml:space="preserve">use-cases </w:t>
      </w:r>
      <w:r w:rsidR="005804AB">
        <w:rPr>
          <w:lang w:eastAsia="zh-CN"/>
        </w:rPr>
        <w:t xml:space="preserve">documented in </w:t>
      </w:r>
      <w:r w:rsidR="005804AB" w:rsidRPr="005804AB">
        <w:rPr>
          <w:lang w:eastAsia="zh-CN"/>
        </w:rPr>
        <w:t>TR 38.843</w:t>
      </w:r>
      <w:r w:rsidR="005804AB">
        <w:rPr>
          <w:lang w:eastAsia="zh-CN"/>
        </w:rPr>
        <w:t xml:space="preserve">, SA2 </w:t>
      </w:r>
      <w:r w:rsidR="00E736FD">
        <w:rPr>
          <w:lang w:eastAsia="zh-CN"/>
        </w:rPr>
        <w:t xml:space="preserve">agreed </w:t>
      </w:r>
      <w:r w:rsidR="0086662F">
        <w:rPr>
          <w:lang w:eastAsia="zh-CN"/>
        </w:rPr>
        <w:t xml:space="preserve">in FS_AIML_CN SID </w:t>
      </w:r>
      <w:r w:rsidR="005804AB">
        <w:rPr>
          <w:lang w:eastAsia="zh-CN"/>
        </w:rPr>
        <w:t xml:space="preserve">to </w:t>
      </w:r>
      <w:r w:rsidR="00FF3CD1">
        <w:rPr>
          <w:lang w:eastAsia="zh-CN"/>
        </w:rPr>
        <w:t>develop solutions for the use cases 2b and 3b</w:t>
      </w:r>
      <w:r w:rsidR="00864864">
        <w:rPr>
          <w:lang w:eastAsia="zh-CN"/>
        </w:rPr>
        <w:t>,</w:t>
      </w:r>
      <w:r w:rsidR="00FF3CD1">
        <w:rPr>
          <w:lang w:eastAsia="zh-CN"/>
        </w:rPr>
        <w:t xml:space="preserve"> where</w:t>
      </w:r>
      <w:r w:rsidR="00864864">
        <w:rPr>
          <w:lang w:eastAsia="zh-CN"/>
        </w:rPr>
        <w:t>in</w:t>
      </w:r>
      <w:r w:rsidR="00FF3CD1">
        <w:rPr>
          <w:lang w:eastAsia="zh-CN"/>
        </w:rPr>
        <w:t xml:space="preserve"> the position of UE is determined by </w:t>
      </w:r>
      <w:r w:rsidR="00162078">
        <w:rPr>
          <w:lang w:eastAsia="zh-CN"/>
        </w:rPr>
        <w:t xml:space="preserve">LMF using </w:t>
      </w:r>
      <w:r w:rsidR="00FF3CD1">
        <w:rPr>
          <w:lang w:eastAsia="zh-CN"/>
        </w:rPr>
        <w:t>ML model</w:t>
      </w:r>
      <w:r w:rsidR="00162078">
        <w:rPr>
          <w:lang w:eastAsia="zh-CN"/>
        </w:rPr>
        <w:t>(s)</w:t>
      </w:r>
      <w:r w:rsidR="00FF3CD1">
        <w:rPr>
          <w:lang w:eastAsia="zh-CN"/>
        </w:rPr>
        <w:t xml:space="preserve">. </w:t>
      </w:r>
      <w:r w:rsidR="00E435C3">
        <w:rPr>
          <w:lang w:eastAsia="zh-CN"/>
        </w:rPr>
        <w:t xml:space="preserve">Providing </w:t>
      </w:r>
      <w:r w:rsidR="00E435C3" w:rsidRPr="00BE6E54">
        <w:rPr>
          <w:b/>
          <w:bCs/>
          <w:lang w:eastAsia="zh-CN"/>
          <w:rPrChange w:id="13" w:author="DCM" w:date="2024-11-20T08:23:00Z">
            <w:rPr>
              <w:lang w:eastAsia="zh-CN"/>
            </w:rPr>
          </w:rPrChange>
        </w:rPr>
        <w:t>trained</w:t>
      </w:r>
      <w:r w:rsidR="00E435C3">
        <w:rPr>
          <w:lang w:eastAsia="zh-CN"/>
        </w:rPr>
        <w:t xml:space="preserve"> ML model</w:t>
      </w:r>
      <w:r w:rsidR="00DF5F0A">
        <w:rPr>
          <w:lang w:eastAsia="zh-CN"/>
        </w:rPr>
        <w:t>s</w:t>
      </w:r>
      <w:r w:rsidR="00E435C3">
        <w:rPr>
          <w:lang w:eastAsia="zh-CN"/>
        </w:rPr>
        <w:t xml:space="preserve"> to </w:t>
      </w:r>
      <w:r w:rsidR="00DA59F3">
        <w:rPr>
          <w:lang w:eastAsia="zh-CN"/>
        </w:rPr>
        <w:t xml:space="preserve">the </w:t>
      </w:r>
      <w:r w:rsidR="00E435C3">
        <w:rPr>
          <w:lang w:eastAsia="zh-CN"/>
        </w:rPr>
        <w:t xml:space="preserve">LMF by </w:t>
      </w:r>
      <w:r w:rsidR="00DA59F3">
        <w:rPr>
          <w:lang w:eastAsia="zh-CN"/>
        </w:rPr>
        <w:t xml:space="preserve">the </w:t>
      </w:r>
      <w:r w:rsidR="00E435C3">
        <w:rPr>
          <w:lang w:eastAsia="zh-CN"/>
        </w:rPr>
        <w:t xml:space="preserve">OAM is one of the options </w:t>
      </w:r>
      <w:r w:rsidR="00DF5F0A">
        <w:rPr>
          <w:lang w:eastAsia="zh-CN"/>
        </w:rPr>
        <w:t xml:space="preserve">were </w:t>
      </w:r>
      <w:r w:rsidR="00E435C3">
        <w:rPr>
          <w:lang w:eastAsia="zh-CN"/>
        </w:rPr>
        <w:t>studied in the SID</w:t>
      </w:r>
      <w:r w:rsidR="00DA59F3">
        <w:rPr>
          <w:lang w:eastAsia="zh-CN"/>
        </w:rPr>
        <w:t>.</w:t>
      </w:r>
      <w:r w:rsidR="00DF5F0A">
        <w:rPr>
          <w:lang w:eastAsia="zh-CN"/>
        </w:rPr>
        <w:t xml:space="preserve"> </w:t>
      </w:r>
      <w:r w:rsidR="00DA59F3">
        <w:rPr>
          <w:lang w:eastAsia="zh-CN"/>
        </w:rPr>
        <w:t>I</w:t>
      </w:r>
      <w:r w:rsidR="00DF5F0A">
        <w:rPr>
          <w:lang w:eastAsia="zh-CN"/>
        </w:rPr>
        <w:t xml:space="preserve">t </w:t>
      </w:r>
      <w:r w:rsidR="00CF3E0D">
        <w:rPr>
          <w:lang w:eastAsia="zh-CN"/>
        </w:rPr>
        <w:t xml:space="preserve">is concluded as the following note in TR </w:t>
      </w:r>
      <w:r w:rsidR="00436AD2">
        <w:rPr>
          <w:lang w:eastAsia="zh-CN"/>
        </w:rPr>
        <w:t>23.700-84</w:t>
      </w:r>
      <w:r w:rsidR="00DA59F3">
        <w:rPr>
          <w:lang w:eastAsia="zh-CN"/>
        </w:rPr>
        <w:t>:</w:t>
      </w:r>
    </w:p>
    <w:p w14:paraId="7C1E9F3B" w14:textId="10ECB20B" w:rsidR="00436AD2" w:rsidRPr="00436AD2" w:rsidRDefault="00436AD2" w:rsidP="00FD7FC7">
      <w:pPr>
        <w:ind w:left="1350" w:hanging="810"/>
        <w:rPr>
          <w:i/>
          <w:iCs/>
          <w:lang w:eastAsia="zh-CN"/>
        </w:rPr>
      </w:pPr>
      <w:r w:rsidRPr="00436AD2">
        <w:rPr>
          <w:i/>
          <w:iCs/>
        </w:rPr>
        <w:t>NOTE 2:</w:t>
      </w:r>
      <w:r w:rsidR="00457A70">
        <w:rPr>
          <w:i/>
          <w:iCs/>
        </w:rPr>
        <w:t xml:space="preserve"> </w:t>
      </w:r>
      <w:r w:rsidRPr="00436AD2">
        <w:rPr>
          <w:i/>
          <w:iCs/>
        </w:rPr>
        <w:t>Whether LMF can also retrieve a trained model from OAM or not will be discussed in normative phase and need to coordinate with SA5.</w:t>
      </w:r>
    </w:p>
    <w:p w14:paraId="010E9AAC" w14:textId="5CB70C2F" w:rsidR="00436AD2" w:rsidRDefault="00BE6E54" w:rsidP="000E0855">
      <w:pPr>
        <w:rPr>
          <w:ins w:id="14" w:author="Nokiar01" w:date="2024-11-21T20:36:00Z" w16du:dateUtc="2024-11-21T19:36:00Z"/>
        </w:rPr>
      </w:pPr>
      <w:ins w:id="15" w:author="DCM" w:date="2024-11-20T08:27:00Z">
        <w:r>
          <w:rPr>
            <w:lang w:eastAsia="zh-CN"/>
          </w:rPr>
          <w:t xml:space="preserve">SA2 </w:t>
        </w:r>
        <w:del w:id="16" w:author="Nokiar01" w:date="2024-11-21T20:35:00Z" w16du:dateUtc="2024-11-21T19:35:00Z">
          <w:r w:rsidDel="00E3077C">
            <w:rPr>
              <w:lang w:eastAsia="zh-CN"/>
            </w:rPr>
            <w:delText>confirms</w:delText>
          </w:r>
        </w:del>
      </w:ins>
      <w:ins w:id="17" w:author="Nokiar01" w:date="2024-11-21T20:35:00Z" w16du:dateUtc="2024-11-21T19:35:00Z">
        <w:r w:rsidR="00E3077C">
          <w:rPr>
            <w:lang w:eastAsia="zh-CN"/>
          </w:rPr>
          <w:t xml:space="preserve">has the </w:t>
        </w:r>
        <w:del w:id="18" w:author="DCM-r01" w:date="2024-11-21T20:59:00Z" w16du:dateUtc="2024-11-21T19:59:00Z">
          <w:r w:rsidR="00E3077C" w:rsidDel="00E2603D">
            <w:rPr>
              <w:lang w:eastAsia="zh-CN"/>
            </w:rPr>
            <w:delText>understnding</w:delText>
          </w:r>
        </w:del>
      </w:ins>
      <w:ins w:id="19" w:author="DCM-r01" w:date="2024-11-21T20:59:00Z" w16du:dateUtc="2024-11-21T19:59:00Z">
        <w:r w:rsidR="00E2603D">
          <w:rPr>
            <w:lang w:eastAsia="zh-CN"/>
          </w:rPr>
          <w:t xml:space="preserve"> understanding</w:t>
        </w:r>
      </w:ins>
      <w:ins w:id="20" w:author="DCM" w:date="2024-11-20T08:27:00Z">
        <w:r>
          <w:rPr>
            <w:lang w:eastAsia="zh-CN"/>
          </w:rPr>
          <w:t xml:space="preserve"> that </w:t>
        </w:r>
        <w:r>
          <w:t>whether and how a trained model</w:t>
        </w:r>
      </w:ins>
      <w:ins w:id="21" w:author="DCM" w:date="2024-11-20T08:30:00Z">
        <w:r w:rsidR="005366DA">
          <w:t xml:space="preserve">s </w:t>
        </w:r>
        <w:r w:rsidR="005366DA">
          <w:rPr>
            <w:lang w:eastAsia="zh-CN"/>
          </w:rPr>
          <w:t xml:space="preserve">for the </w:t>
        </w:r>
        <w:r w:rsidR="005366DA">
          <w:t>UE positioning use cases 2b and 3b</w:t>
        </w:r>
      </w:ins>
      <w:ins w:id="22" w:author="DCM" w:date="2024-11-20T08:27:00Z">
        <w:r>
          <w:t xml:space="preserve"> would be available in OAM </w:t>
        </w:r>
        <w:del w:id="23" w:author="Nokiar01" w:date="2024-11-21T20:35:00Z" w16du:dateUtc="2024-11-21T19:35:00Z">
          <w:r w:rsidDel="00E3077C">
            <w:delText>are</w:delText>
          </w:r>
        </w:del>
      </w:ins>
      <w:ins w:id="24" w:author="Nokiar01" w:date="2024-11-21T20:35:00Z" w16du:dateUtc="2024-11-21T19:35:00Z">
        <w:r w:rsidR="00E3077C">
          <w:t>is</w:t>
        </w:r>
      </w:ins>
      <w:ins w:id="25" w:author="DCM" w:date="2024-11-20T08:27:00Z">
        <w:r>
          <w:t xml:space="preserve"> out of SA2 scope and </w:t>
        </w:r>
      </w:ins>
      <w:ins w:id="26" w:author="Nokiar01" w:date="2024-11-21T20:35:00Z" w16du:dateUtc="2024-11-21T19:35:00Z">
        <w:r w:rsidR="00E3077C">
          <w:t xml:space="preserve">to be </w:t>
        </w:r>
      </w:ins>
      <w:ins w:id="27" w:author="DCM" w:date="2024-11-20T08:27:00Z">
        <w:r>
          <w:t>decided by SA5</w:t>
        </w:r>
      </w:ins>
      <w:ins w:id="28" w:author="Nokiar01" w:date="2024-11-21T20:35:00Z" w16du:dateUtc="2024-11-21T19:35:00Z">
        <w:r w:rsidR="00E3077C">
          <w:t>.</w:t>
        </w:r>
      </w:ins>
      <w:ins w:id="29" w:author="DCM" w:date="2024-11-20T08:28:00Z">
        <w:del w:id="30" w:author="Nokiar01" w:date="2024-11-21T20:35:00Z" w16du:dateUtc="2024-11-21T19:35:00Z">
          <w:r w:rsidDel="00E3077C">
            <w:delText>,</w:delText>
          </w:r>
        </w:del>
        <w:r>
          <w:t xml:space="preserve"> </w:t>
        </w:r>
        <w:del w:id="31" w:author="Nokiar01" w:date="2024-11-21T20:35:00Z" w16du:dateUtc="2024-11-21T19:35:00Z">
          <w:r w:rsidDel="00E3077C">
            <w:delText>m</w:delText>
          </w:r>
        </w:del>
      </w:ins>
      <w:ins w:id="32" w:author="Nokiar01" w:date="2024-11-21T20:35:00Z" w16du:dateUtc="2024-11-21T19:35:00Z">
        <w:r w:rsidR="00E3077C">
          <w:t>M</w:t>
        </w:r>
      </w:ins>
      <w:ins w:id="33" w:author="DCM" w:date="2024-11-20T08:28:00Z">
        <w:r>
          <w:t>eanwhile</w:t>
        </w:r>
      </w:ins>
      <w:ins w:id="34" w:author="DCM" w:date="2024-11-20T08:27:00Z">
        <w:r>
          <w:t xml:space="preserve"> </w:t>
        </w:r>
      </w:ins>
      <w:del w:id="35" w:author="DCM" w:date="2024-11-20T08:28:00Z">
        <w:r w:rsidR="003F30BC" w:rsidDel="00BE6E54">
          <w:rPr>
            <w:lang w:eastAsia="zh-CN"/>
          </w:rPr>
          <w:delText xml:space="preserve">Some </w:delText>
        </w:r>
      </w:del>
      <w:ins w:id="36" w:author="DCM" w:date="2024-11-20T08:28:00Z">
        <w:r>
          <w:rPr>
            <w:lang w:eastAsia="zh-CN"/>
          </w:rPr>
          <w:t xml:space="preserve">some </w:t>
        </w:r>
      </w:ins>
      <w:r w:rsidR="003F30BC">
        <w:rPr>
          <w:lang w:eastAsia="zh-CN"/>
        </w:rPr>
        <w:t>companies</w:t>
      </w:r>
      <w:r w:rsidR="009D2392">
        <w:rPr>
          <w:lang w:eastAsia="zh-CN"/>
        </w:rPr>
        <w:t xml:space="preserve"> in SA2 understand that </w:t>
      </w:r>
      <w:r w:rsidR="007E3170">
        <w:rPr>
          <w:lang w:eastAsia="zh-CN"/>
        </w:rPr>
        <w:t xml:space="preserve">if </w:t>
      </w:r>
      <w:ins w:id="37" w:author="DCM" w:date="2024-11-20T08:31:00Z">
        <w:r w:rsidR="005366DA">
          <w:rPr>
            <w:lang w:eastAsia="zh-CN"/>
          </w:rPr>
          <w:t xml:space="preserve">the </w:t>
        </w:r>
      </w:ins>
      <w:r w:rsidR="007E3170">
        <w:rPr>
          <w:lang w:eastAsia="zh-CN"/>
        </w:rPr>
        <w:t xml:space="preserve">ML models </w:t>
      </w:r>
      <w:del w:id="38" w:author="DCM" w:date="2024-11-20T08:30:00Z">
        <w:r w:rsidR="007E3170" w:rsidDel="005366DA">
          <w:rPr>
            <w:lang w:eastAsia="zh-CN"/>
          </w:rPr>
          <w:delText xml:space="preserve">for the </w:delText>
        </w:r>
        <w:r w:rsidR="007E3170" w:rsidDel="005366DA">
          <w:delText>UE positioning use cases 2b and 3b</w:delText>
        </w:r>
        <w:r w:rsidR="002A77DD" w:rsidDel="005366DA">
          <w:delText xml:space="preserve"> </w:delText>
        </w:r>
      </w:del>
      <w:r w:rsidR="002A77DD">
        <w:t>are available in OAM</w:t>
      </w:r>
      <w:del w:id="39" w:author="Nokiar01" w:date="2024-11-21T20:36:00Z" w16du:dateUtc="2024-11-21T19:36:00Z">
        <w:r w:rsidR="00864864" w:rsidDel="00E3077C">
          <w:delText xml:space="preserve"> (</w:delText>
        </w:r>
        <w:r w:rsidR="003A72E7" w:rsidDel="00E3077C">
          <w:delText>whether and how</w:delText>
        </w:r>
        <w:r w:rsidR="009D36BB" w:rsidDel="00E3077C">
          <w:delText xml:space="preserve"> </w:delText>
        </w:r>
        <w:r w:rsidR="0055768B" w:rsidDel="00E3077C">
          <w:delText xml:space="preserve">the model is available in OAM </w:delText>
        </w:r>
        <w:r w:rsidR="009D36BB" w:rsidDel="00E3077C">
          <w:delText>are</w:delText>
        </w:r>
        <w:r w:rsidR="007E3170" w:rsidDel="00E3077C">
          <w:delText xml:space="preserve"> out of SA2 scope and </w:delText>
        </w:r>
        <w:r w:rsidR="00C26890" w:rsidDel="00E3077C">
          <w:delText>may be</w:delText>
        </w:r>
        <w:r w:rsidR="00DA59F3" w:rsidDel="00E3077C">
          <w:delText xml:space="preserve"> </w:delText>
        </w:r>
        <w:r w:rsidR="007E3170" w:rsidDel="00E3077C">
          <w:delText>decided by SA5</w:delText>
        </w:r>
        <w:r w:rsidR="00C26890" w:rsidDel="00E3077C">
          <w:delText xml:space="preserve"> and/or the </w:delText>
        </w:r>
      </w:del>
      <w:ins w:id="40" w:author="DCM" w:date="2024-11-20T08:35:00Z">
        <w:del w:id="41" w:author="Nokiar01" w:date="2024-11-21T20:36:00Z" w16du:dateUtc="2024-11-21T19:36:00Z">
          <w:r w:rsidR="005366DA" w:rsidDel="00E3077C">
            <w:delText xml:space="preserve">e.g. </w:delText>
          </w:r>
        </w:del>
      </w:ins>
      <w:del w:id="42" w:author="Nokiar01" w:date="2024-11-21T20:36:00Z" w16du:dateUtc="2024-11-21T19:36:00Z">
        <w:r w:rsidR="00C26890" w:rsidDel="00E3077C">
          <w:delText>operator's implementation</w:delText>
        </w:r>
        <w:r w:rsidR="00864864" w:rsidDel="00E3077C">
          <w:delText>)</w:delText>
        </w:r>
      </w:del>
      <w:r w:rsidR="007E3170">
        <w:t xml:space="preserve">, then </w:t>
      </w:r>
      <w:del w:id="43" w:author="DCM-r01" w:date="2024-11-21T17:46:00Z">
        <w:r w:rsidR="00352FFF" w:rsidDel="00DD269A">
          <w:rPr>
            <w:lang w:eastAsia="zh-CN"/>
          </w:rPr>
          <w:delText xml:space="preserve">the </w:delText>
        </w:r>
        <w:r w:rsidR="00B43808" w:rsidDel="00DD269A">
          <w:rPr>
            <w:lang w:eastAsia="zh-CN"/>
          </w:rPr>
          <w:delText xml:space="preserve">ML model life cycle management framework developed by SA5 in </w:delText>
        </w:r>
        <w:r w:rsidR="00B43808" w:rsidDel="00DD269A">
          <w:delText>TS 28.105</w:delText>
        </w:r>
        <w:r w:rsidR="009A2316" w:rsidDel="00DD269A">
          <w:delText xml:space="preserve"> enables prov</w:delText>
        </w:r>
        <w:r w:rsidR="00B53085" w:rsidDel="00DD269A">
          <w:delText xml:space="preserve">iding </w:delText>
        </w:r>
      </w:del>
      <w:ins w:id="44" w:author="DCM-r01" w:date="2024-11-21T17:46:00Z">
        <w:r w:rsidR="00DD269A">
          <w:t xml:space="preserve">it is feasible to </w:t>
        </w:r>
      </w:ins>
      <w:ins w:id="45" w:author="DCM-r01" w:date="2024-11-21T17:47:00Z">
        <w:r w:rsidR="00DD269A">
          <w:t xml:space="preserve">provision </w:t>
        </w:r>
      </w:ins>
      <w:r w:rsidR="00B53085">
        <w:t>ML model</w:t>
      </w:r>
      <w:r w:rsidR="0008484C">
        <w:t>s</w:t>
      </w:r>
      <w:r w:rsidR="00B53085">
        <w:t xml:space="preserve"> by the OAM to the LMF</w:t>
      </w:r>
      <w:ins w:id="46" w:author="DCM-r01" w:date="2024-11-21T17:47:00Z">
        <w:r w:rsidR="00DD269A">
          <w:t xml:space="preserve"> (e.g., </w:t>
        </w:r>
      </w:ins>
      <w:ins w:id="47" w:author="DCM-r01" w:date="2024-11-21T17:55:00Z">
        <w:r w:rsidR="00387C34">
          <w:t>by</w:t>
        </w:r>
      </w:ins>
      <w:ins w:id="48" w:author="DCM-r01" w:date="2024-11-21T17:50:00Z">
        <w:r w:rsidR="00D242B0">
          <w:t xml:space="preserve"> </w:t>
        </w:r>
      </w:ins>
      <w:ins w:id="49" w:author="DCM-r02" w:date="2024-11-21T21:06:00Z" w16du:dateUtc="2024-11-21T20:06:00Z">
        <w:r w:rsidR="001F5E52">
          <w:t xml:space="preserve">the </w:t>
        </w:r>
      </w:ins>
      <w:ins w:id="50" w:author="DCM-r01" w:date="2024-11-21T17:49:00Z">
        <w:r w:rsidR="00DD269A">
          <w:t>framework specified in TS 28.105)</w:t>
        </w:r>
      </w:ins>
      <w:del w:id="51" w:author="DCM-r01" w:date="2024-11-21T17:49:00Z">
        <w:r w:rsidR="00DA59F3" w:rsidDel="00DD269A">
          <w:delText>,</w:delText>
        </w:r>
        <w:r w:rsidR="00B53085" w:rsidDel="00DD269A">
          <w:delText xml:space="preserve"> where </w:delText>
        </w:r>
        <w:r w:rsidR="007E3170" w:rsidDel="00DD269A">
          <w:delText>the OAM acts as the "ML Training MnS producer" and the LMF is the "ML Training MnS Consumer"</w:delText>
        </w:r>
      </w:del>
      <w:r w:rsidR="007E3170">
        <w:t>.</w:t>
      </w:r>
    </w:p>
    <w:p w14:paraId="0C7C0354" w14:textId="205A58F2" w:rsidR="00E3077C" w:rsidRDefault="00E3077C" w:rsidP="000E0855">
      <w:pPr>
        <w:rPr>
          <w:ins w:id="52" w:author="Nokiar01" w:date="2024-11-21T20:37:00Z" w16du:dateUtc="2024-11-21T19:37:00Z"/>
        </w:rPr>
      </w:pPr>
      <w:ins w:id="53" w:author="Nokiar01" w:date="2024-11-21T20:37:00Z" w16du:dateUtc="2024-11-21T19:37:00Z">
        <w:r>
          <w:t>SA2 asks SA5 to answer the related questions:</w:t>
        </w:r>
      </w:ins>
    </w:p>
    <w:p w14:paraId="78F3608E" w14:textId="03A2CED7" w:rsidR="00E3077C" w:rsidRPr="0055768B" w:rsidRDefault="00E3077C" w:rsidP="00E3077C">
      <w:pPr>
        <w:spacing w:after="120"/>
        <w:ind w:left="993" w:hanging="993"/>
        <w:rPr>
          <w:ins w:id="54" w:author="Nokiar01" w:date="2024-11-21T20:37:00Z"/>
          <w:lang w:eastAsia="zh-CN"/>
        </w:rPr>
      </w:pPr>
      <w:ins w:id="55" w:author="Nokiar01" w:date="2024-11-21T20:37:00Z" w16du:dateUtc="2024-11-21T19:37:00Z">
        <w:r>
          <w:rPr>
            <w:rFonts w:ascii="Arial" w:hAnsi="Arial" w:cs="Arial"/>
            <w:b/>
            <w:sz w:val="18"/>
            <w:szCs w:val="18"/>
          </w:rPr>
          <w:t>Question</w:t>
        </w:r>
      </w:ins>
      <w:ins w:id="56" w:author="Nokiar01" w:date="2024-11-21T20:37:00Z">
        <w:r w:rsidRPr="0055768B">
          <w:rPr>
            <w:rFonts w:ascii="Arial" w:hAnsi="Arial" w:cs="Arial"/>
            <w:b/>
            <w:sz w:val="18"/>
            <w:szCs w:val="18"/>
          </w:rPr>
          <w:t xml:space="preserve"> 1</w:t>
        </w:r>
        <w:r>
          <w:rPr>
            <w:rFonts w:ascii="Arial" w:hAnsi="Arial" w:cs="Arial"/>
            <w:b/>
          </w:rPr>
          <w:t xml:space="preserve">: </w:t>
        </w:r>
        <w:r w:rsidRPr="0055768B">
          <w:rPr>
            <w:lang w:eastAsia="zh-CN"/>
          </w:rPr>
          <w:t>SA2 kindly asks SA5 to clarify whether</w:t>
        </w:r>
        <w:r>
          <w:rPr>
            <w:lang w:eastAsia="zh-CN"/>
          </w:rPr>
          <w:t xml:space="preserve"> and how</w:t>
        </w:r>
        <w:r w:rsidRPr="0055768B">
          <w:rPr>
            <w:lang w:eastAsia="zh-CN"/>
          </w:rPr>
          <w:t xml:space="preserve"> provisioning </w:t>
        </w:r>
        <w:r>
          <w:rPr>
            <w:lang w:eastAsia="zh-CN"/>
          </w:rPr>
          <w:t xml:space="preserve">trained </w:t>
        </w:r>
        <w:r w:rsidRPr="0055768B">
          <w:rPr>
            <w:lang w:eastAsia="zh-CN"/>
          </w:rPr>
          <w:t>ML model by the OAM to LMF for UE positioning use cases</w:t>
        </w:r>
        <w:r>
          <w:rPr>
            <w:lang w:eastAsia="zh-CN"/>
          </w:rPr>
          <w:t xml:space="preserve"> 2b and 3b documented in TR 38.843 is feasible</w:t>
        </w:r>
        <w:r w:rsidRPr="0055768B">
          <w:rPr>
            <w:lang w:eastAsia="zh-CN"/>
          </w:rPr>
          <w:t>.</w:t>
        </w:r>
      </w:ins>
    </w:p>
    <w:p w14:paraId="2BCC28C4" w14:textId="55A8AD19" w:rsidR="00E3077C" w:rsidRPr="0055768B" w:rsidRDefault="00E3077C" w:rsidP="00E3077C">
      <w:pPr>
        <w:spacing w:after="120"/>
        <w:ind w:left="993" w:hanging="993"/>
        <w:rPr>
          <w:ins w:id="57" w:author="Nokiar01" w:date="2024-11-21T20:37:00Z"/>
          <w:lang w:eastAsia="zh-CN"/>
        </w:rPr>
      </w:pPr>
      <w:ins w:id="58" w:author="Nokiar01" w:date="2024-11-21T20:37:00Z" w16du:dateUtc="2024-11-21T19:37:00Z">
        <w:r>
          <w:rPr>
            <w:rFonts w:ascii="Arial" w:hAnsi="Arial" w:cs="Arial"/>
            <w:b/>
            <w:sz w:val="18"/>
            <w:szCs w:val="18"/>
          </w:rPr>
          <w:t>Question</w:t>
        </w:r>
      </w:ins>
      <w:ins w:id="59" w:author="Nokiar01" w:date="2024-11-21T20:37:00Z">
        <w:r w:rsidRPr="0055768B">
          <w:rPr>
            <w:rFonts w:ascii="Arial" w:hAnsi="Arial" w:cs="Arial"/>
            <w:b/>
            <w:sz w:val="18"/>
            <w:szCs w:val="18"/>
          </w:rPr>
          <w:t xml:space="preserve"> 2:</w:t>
        </w:r>
        <w:r>
          <w:rPr>
            <w:rFonts w:ascii="Arial" w:hAnsi="Arial" w:cs="Arial"/>
            <w:b/>
          </w:rPr>
          <w:t xml:space="preserve"> </w:t>
        </w:r>
        <w:r w:rsidRPr="0055768B">
          <w:rPr>
            <w:lang w:eastAsia="zh-CN"/>
          </w:rPr>
          <w:t>SA2 kindly asks SA5 to clarify if any functionalities/services need to be supported by SA2 specifications to enables ML model provisioning by the OAM to LMF for UE positioning use cases.</w:t>
        </w:r>
      </w:ins>
    </w:p>
    <w:p w14:paraId="5EC2F5D6" w14:textId="0554D7FC" w:rsidR="00E3077C" w:rsidDel="00E3077C" w:rsidRDefault="00E3077C" w:rsidP="000E0855">
      <w:pPr>
        <w:rPr>
          <w:del w:id="60" w:author="Nokiar01" w:date="2024-11-21T20:38:00Z" w16du:dateUtc="2024-11-21T19:38:00Z"/>
          <w:lang w:eastAsia="zh-CN"/>
        </w:rPr>
      </w:pPr>
    </w:p>
    <w:p w14:paraId="472F1FDD" w14:textId="132CCD4C" w:rsidR="00B97703" w:rsidRPr="000E0855" w:rsidDel="00E3077C" w:rsidRDefault="007E3170" w:rsidP="000F6242">
      <w:pPr>
        <w:rPr>
          <w:del w:id="61" w:author="Nokiar01" w:date="2024-11-21T20:38:00Z" w16du:dateUtc="2024-11-21T19:38:00Z"/>
          <w:color w:val="0070C0"/>
        </w:rPr>
      </w:pPr>
      <w:del w:id="62" w:author="Nokiar01" w:date="2024-11-21T20:38:00Z" w16du:dateUtc="2024-11-21T19:38:00Z">
        <w:r w:rsidDel="00E3077C">
          <w:rPr>
            <w:lang w:eastAsia="zh-CN"/>
          </w:rPr>
          <w:delText xml:space="preserve">SA2 kindly asks SA5 to clarify to what extent the understanding is valid; and </w:delText>
        </w:r>
        <w:r w:rsidR="00DA59F3" w:rsidDel="00E3077C">
          <w:rPr>
            <w:lang w:eastAsia="zh-CN"/>
          </w:rPr>
          <w:delText>also</w:delText>
        </w:r>
        <w:r w:rsidR="00ED4DE1" w:rsidDel="00E3077C">
          <w:rPr>
            <w:lang w:eastAsia="zh-CN"/>
          </w:rPr>
          <w:delText>, kindly</w:delText>
        </w:r>
        <w:r w:rsidR="00DA59F3" w:rsidDel="00E3077C">
          <w:rPr>
            <w:lang w:eastAsia="zh-CN"/>
          </w:rPr>
          <w:delText xml:space="preserve"> </w:delText>
        </w:r>
        <w:r w:rsidDel="00E3077C">
          <w:rPr>
            <w:lang w:eastAsia="zh-CN"/>
          </w:rPr>
          <w:delText>specifies if any functionalities and/or services need to be supported by SA2 specification</w:delText>
        </w:r>
        <w:r w:rsidR="00DA59F3" w:rsidDel="00E3077C">
          <w:rPr>
            <w:lang w:eastAsia="zh-CN"/>
          </w:rPr>
          <w:delText>s</w:delText>
        </w:r>
        <w:r w:rsidDel="00E3077C">
          <w:rPr>
            <w:lang w:eastAsia="zh-CN"/>
          </w:rPr>
          <w:delText xml:space="preserve"> for the ML model provisioning by the OAM to the LMF.</w:delText>
        </w:r>
      </w:del>
    </w:p>
    <w:p w14:paraId="75E62E0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A8002EE" w14:textId="70D651BE" w:rsidR="00B97703" w:rsidRPr="0055768B" w:rsidRDefault="00B97703">
      <w:pPr>
        <w:spacing w:after="120"/>
        <w:ind w:left="1985" w:hanging="1985"/>
        <w:rPr>
          <w:rFonts w:ascii="Arial" w:hAnsi="Arial" w:cs="Arial"/>
          <w:b/>
          <w:sz w:val="18"/>
          <w:szCs w:val="18"/>
        </w:rPr>
      </w:pPr>
      <w:r w:rsidRPr="0055768B">
        <w:rPr>
          <w:rFonts w:ascii="Arial" w:hAnsi="Arial" w:cs="Arial"/>
          <w:b/>
          <w:sz w:val="18"/>
          <w:szCs w:val="18"/>
        </w:rPr>
        <w:t>To</w:t>
      </w:r>
      <w:r w:rsidR="000F6242" w:rsidRPr="0055768B">
        <w:rPr>
          <w:rFonts w:ascii="Arial" w:hAnsi="Arial" w:cs="Arial"/>
          <w:b/>
          <w:sz w:val="18"/>
          <w:szCs w:val="18"/>
        </w:rPr>
        <w:t xml:space="preserve"> </w:t>
      </w:r>
      <w:r w:rsidR="00D36A21" w:rsidRPr="0055768B">
        <w:rPr>
          <w:rFonts w:ascii="Arial" w:hAnsi="Arial" w:cs="Arial"/>
          <w:b/>
          <w:sz w:val="18"/>
          <w:szCs w:val="18"/>
        </w:rPr>
        <w:t>SA5</w:t>
      </w:r>
      <w:r w:rsidRPr="0055768B">
        <w:rPr>
          <w:rFonts w:ascii="Arial" w:hAnsi="Arial" w:cs="Arial"/>
          <w:b/>
          <w:sz w:val="18"/>
          <w:szCs w:val="18"/>
        </w:rPr>
        <w:t xml:space="preserve"> </w:t>
      </w:r>
    </w:p>
    <w:p w14:paraId="5C5A8641" w14:textId="297B96F4" w:rsidR="006A7ED9" w:rsidRPr="0055768B" w:rsidRDefault="00B97703" w:rsidP="001A10C8">
      <w:pPr>
        <w:spacing w:after="120"/>
        <w:ind w:left="993" w:hanging="993"/>
        <w:rPr>
          <w:lang w:eastAsia="zh-CN"/>
        </w:rPr>
      </w:pPr>
      <w:r w:rsidRPr="0055768B">
        <w:rPr>
          <w:rFonts w:ascii="Arial" w:hAnsi="Arial" w:cs="Arial"/>
          <w:b/>
          <w:sz w:val="18"/>
          <w:szCs w:val="18"/>
        </w:rPr>
        <w:lastRenderedPageBreak/>
        <w:t>ACTION</w:t>
      </w:r>
      <w:r w:rsidR="007E3170" w:rsidRPr="0055768B">
        <w:rPr>
          <w:rFonts w:ascii="Arial" w:hAnsi="Arial" w:cs="Arial"/>
          <w:b/>
          <w:sz w:val="18"/>
          <w:szCs w:val="18"/>
        </w:rPr>
        <w:t xml:space="preserve"> 1</w:t>
      </w:r>
      <w:r>
        <w:rPr>
          <w:rFonts w:ascii="Arial" w:hAnsi="Arial" w:cs="Arial"/>
          <w:b/>
        </w:rPr>
        <w:t xml:space="preserve">: </w:t>
      </w:r>
      <w:r w:rsidR="001A10C8" w:rsidRPr="0055768B">
        <w:rPr>
          <w:lang w:eastAsia="zh-CN"/>
        </w:rPr>
        <w:t>SA2 kindly asks SA</w:t>
      </w:r>
      <w:r w:rsidR="007E3170" w:rsidRPr="0055768B">
        <w:rPr>
          <w:lang w:eastAsia="zh-CN"/>
        </w:rPr>
        <w:t xml:space="preserve">5 to </w:t>
      </w:r>
      <w:del w:id="63" w:author="Nokiar01" w:date="2024-11-21T20:38:00Z" w16du:dateUtc="2024-11-21T19:38:00Z">
        <w:r w:rsidR="007E3170" w:rsidRPr="0055768B" w:rsidDel="00E3077C">
          <w:rPr>
            <w:lang w:eastAsia="zh-CN"/>
          </w:rPr>
          <w:delText>clarify whether</w:delText>
        </w:r>
        <w:r w:rsidR="00864864" w:rsidDel="00E3077C">
          <w:rPr>
            <w:lang w:eastAsia="zh-CN"/>
          </w:rPr>
          <w:delText xml:space="preserve"> and how</w:delText>
        </w:r>
        <w:r w:rsidR="007E3170" w:rsidRPr="0055768B" w:rsidDel="00E3077C">
          <w:rPr>
            <w:lang w:eastAsia="zh-CN"/>
          </w:rPr>
          <w:delText xml:space="preserve"> the </w:delText>
        </w:r>
        <w:r w:rsidR="006A7ED9" w:rsidRPr="0055768B" w:rsidDel="00E3077C">
          <w:rPr>
            <w:lang w:eastAsia="zh-CN"/>
          </w:rPr>
          <w:delText xml:space="preserve">ML Model life cycle management framework </w:delText>
        </w:r>
        <w:r w:rsidR="00991926" w:rsidRPr="0055768B" w:rsidDel="00E3077C">
          <w:rPr>
            <w:lang w:eastAsia="zh-CN"/>
          </w:rPr>
          <w:delText xml:space="preserve">specified in TS 28.105 </w:delText>
        </w:r>
        <w:r w:rsidR="00DC5E7B" w:rsidRPr="0055768B" w:rsidDel="00E3077C">
          <w:rPr>
            <w:lang w:eastAsia="zh-CN"/>
          </w:rPr>
          <w:delText>supports</w:delText>
        </w:r>
        <w:r w:rsidR="006A7ED9" w:rsidRPr="0055768B" w:rsidDel="00E3077C">
          <w:rPr>
            <w:lang w:eastAsia="zh-CN"/>
          </w:rPr>
          <w:delText xml:space="preserve"> </w:delText>
        </w:r>
      </w:del>
      <w:ins w:id="64" w:author="DCM" w:date="2024-11-20T08:33:00Z">
        <w:del w:id="65" w:author="Nokiar01" w:date="2024-11-21T20:38:00Z" w16du:dateUtc="2024-11-21T19:38:00Z">
          <w:r w:rsidR="005366DA" w:rsidRPr="0055768B" w:rsidDel="00E3077C">
            <w:rPr>
              <w:lang w:eastAsia="zh-CN"/>
            </w:rPr>
            <w:delText xml:space="preserve">provisioning </w:delText>
          </w:r>
          <w:r w:rsidR="005366DA" w:rsidDel="00E3077C">
            <w:rPr>
              <w:lang w:eastAsia="zh-CN"/>
            </w:rPr>
            <w:delText xml:space="preserve">trained </w:delText>
          </w:r>
        </w:del>
      </w:ins>
      <w:del w:id="66" w:author="Nokiar01" w:date="2024-11-21T20:38:00Z" w16du:dateUtc="2024-11-21T19:38:00Z">
        <w:r w:rsidR="006A7ED9" w:rsidRPr="0055768B" w:rsidDel="00E3077C">
          <w:rPr>
            <w:lang w:eastAsia="zh-CN"/>
          </w:rPr>
          <w:delText>ML model provisioning by the OAM to LMF for UE positioning use cases</w:delText>
        </w:r>
      </w:del>
      <w:ins w:id="67" w:author="DCM" w:date="2024-11-20T08:33:00Z">
        <w:del w:id="68" w:author="Nokiar01" w:date="2024-11-21T20:38:00Z" w16du:dateUtc="2024-11-21T19:38:00Z">
          <w:r w:rsidR="005366DA" w:rsidDel="00E3077C">
            <w:rPr>
              <w:lang w:eastAsia="zh-CN"/>
            </w:rPr>
            <w:delText xml:space="preserve"> 2b and 3b documented in TR 38.843</w:delText>
          </w:r>
        </w:del>
      </w:ins>
      <w:ins w:id="69" w:author="DCM-r01" w:date="2024-11-21T17:50:00Z">
        <w:del w:id="70" w:author="Nokiar01" w:date="2024-11-21T20:38:00Z" w16du:dateUtc="2024-11-21T19:38:00Z">
          <w:r w:rsidR="00D242B0" w:rsidDel="00E3077C">
            <w:rPr>
              <w:lang w:eastAsia="zh-CN"/>
            </w:rPr>
            <w:delText xml:space="preserve"> is fe</w:delText>
          </w:r>
        </w:del>
      </w:ins>
      <w:ins w:id="71" w:author="DCM-r01" w:date="2024-11-21T17:51:00Z">
        <w:del w:id="72" w:author="Nokiar01" w:date="2024-11-21T20:38:00Z" w16du:dateUtc="2024-11-21T19:38:00Z">
          <w:r w:rsidR="00D242B0" w:rsidDel="00E3077C">
            <w:rPr>
              <w:lang w:eastAsia="zh-CN"/>
            </w:rPr>
            <w:delText>asible</w:delText>
          </w:r>
        </w:del>
      </w:ins>
      <w:del w:id="73" w:author="Nokiar01" w:date="2024-11-21T20:38:00Z" w16du:dateUtc="2024-11-21T19:38:00Z">
        <w:r w:rsidR="006A7ED9" w:rsidRPr="0055768B" w:rsidDel="00E3077C">
          <w:rPr>
            <w:lang w:eastAsia="zh-CN"/>
          </w:rPr>
          <w:delText>.</w:delText>
        </w:r>
      </w:del>
      <w:ins w:id="74" w:author="Nokiar01" w:date="2024-11-21T20:38:00Z" w16du:dateUtc="2024-11-21T19:38:00Z">
        <w:r w:rsidR="00E3077C">
          <w:rPr>
            <w:lang w:eastAsia="zh-CN"/>
          </w:rPr>
          <w:t>answer the questions above</w:t>
        </w:r>
      </w:ins>
    </w:p>
    <w:p w14:paraId="5D67A423" w14:textId="5E87236C" w:rsidR="00B97703" w:rsidRPr="0055768B" w:rsidDel="00E3077C" w:rsidRDefault="006A7ED9">
      <w:pPr>
        <w:spacing w:after="120"/>
        <w:ind w:left="993" w:hanging="993"/>
        <w:rPr>
          <w:del w:id="75" w:author="Nokiar01" w:date="2024-11-21T20:38:00Z" w16du:dateUtc="2024-11-21T19:38:00Z"/>
          <w:lang w:eastAsia="zh-CN"/>
        </w:rPr>
      </w:pPr>
      <w:del w:id="76" w:author="Nokiar01" w:date="2024-11-21T20:38:00Z" w16du:dateUtc="2024-11-21T19:38:00Z">
        <w:r w:rsidRPr="0055768B" w:rsidDel="00E3077C">
          <w:rPr>
            <w:rFonts w:ascii="Arial" w:hAnsi="Arial" w:cs="Arial"/>
            <w:b/>
            <w:sz w:val="18"/>
            <w:szCs w:val="18"/>
          </w:rPr>
          <w:delText xml:space="preserve">ACTION </w:delText>
        </w:r>
        <w:r w:rsidR="00DA59F3" w:rsidRPr="0055768B" w:rsidDel="00E3077C">
          <w:rPr>
            <w:rFonts w:ascii="Arial" w:hAnsi="Arial" w:cs="Arial"/>
            <w:b/>
            <w:sz w:val="18"/>
            <w:szCs w:val="18"/>
          </w:rPr>
          <w:delText>2</w:delText>
        </w:r>
        <w:r w:rsidRPr="0055768B" w:rsidDel="00E3077C">
          <w:rPr>
            <w:rFonts w:ascii="Arial" w:hAnsi="Arial" w:cs="Arial"/>
            <w:b/>
            <w:sz w:val="18"/>
            <w:szCs w:val="18"/>
          </w:rPr>
          <w:delText>:</w:delText>
        </w:r>
        <w:r w:rsidDel="00E3077C">
          <w:rPr>
            <w:rFonts w:ascii="Arial" w:hAnsi="Arial" w:cs="Arial"/>
            <w:b/>
          </w:rPr>
          <w:delText xml:space="preserve"> </w:delText>
        </w:r>
        <w:r w:rsidRPr="0055768B" w:rsidDel="00E3077C">
          <w:rPr>
            <w:lang w:eastAsia="zh-CN"/>
          </w:rPr>
          <w:delText>SA2 kindly asks SA5 to clarify if any functionalities/services need to be supported by SA2 specifications to enables ML model provisioning by the OAM to LMF for UE positioning use cases.</w:delText>
        </w:r>
      </w:del>
    </w:p>
    <w:p w14:paraId="6C10C547" w14:textId="563AA10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81C1C">
        <w:rPr>
          <w:rFonts w:cs="Arial"/>
          <w:bCs/>
          <w:szCs w:val="36"/>
        </w:rPr>
        <w:t xml:space="preserve">SA </w:t>
      </w:r>
      <w:r w:rsidR="000F6242" w:rsidRPr="000F6242">
        <w:rPr>
          <w:rFonts w:cs="Arial"/>
          <w:bCs/>
          <w:szCs w:val="36"/>
        </w:rPr>
        <w:t>WG</w:t>
      </w:r>
      <w:r w:rsidR="00C67FFE">
        <w:rPr>
          <w:rFonts w:cs="Arial"/>
          <w:bCs/>
          <w:szCs w:val="36"/>
        </w:rPr>
        <w:t>-2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B9245B" w14:textId="7F478AF9" w:rsidR="00775F0F" w:rsidRDefault="00775F0F" w:rsidP="002F1940">
      <w:pPr>
        <w:rPr>
          <w:lang w:val="sv-SE"/>
        </w:rPr>
      </w:pPr>
      <w:r w:rsidRPr="00775F0F">
        <w:rPr>
          <w:lang w:val="sv-SE"/>
        </w:rPr>
        <w:t>SA2#166-AH-e</w:t>
      </w:r>
      <w:r w:rsidR="00392A44">
        <w:rPr>
          <w:lang w:val="sv-SE"/>
        </w:rPr>
        <w:tab/>
      </w:r>
      <w:r w:rsidR="00392A44" w:rsidRPr="009D64A7">
        <w:rPr>
          <w:lang w:val="sv-SE"/>
        </w:rPr>
        <w:t>202</w:t>
      </w:r>
      <w:r w:rsidR="00392A44">
        <w:rPr>
          <w:lang w:val="sv-SE"/>
        </w:rPr>
        <w:t>5</w:t>
      </w:r>
      <w:r w:rsidR="00392A44" w:rsidRPr="009D64A7">
        <w:rPr>
          <w:lang w:val="sv-SE"/>
        </w:rPr>
        <w:t>-</w:t>
      </w:r>
      <w:r w:rsidR="00392A44">
        <w:rPr>
          <w:lang w:val="sv-SE"/>
        </w:rPr>
        <w:t>0</w:t>
      </w:r>
      <w:r w:rsidR="00392A44" w:rsidRPr="009D64A7">
        <w:rPr>
          <w:lang w:val="sv-SE"/>
        </w:rPr>
        <w:t>1-</w:t>
      </w:r>
      <w:r w:rsidR="00392A44">
        <w:rPr>
          <w:lang w:val="sv-SE"/>
        </w:rPr>
        <w:t>20</w:t>
      </w:r>
      <w:r w:rsidR="00392A44" w:rsidRPr="009D64A7">
        <w:rPr>
          <w:lang w:val="sv-SE"/>
        </w:rPr>
        <w:t xml:space="preserve"> – 202</w:t>
      </w:r>
      <w:r w:rsidR="009322A7">
        <w:rPr>
          <w:lang w:val="sv-SE"/>
        </w:rPr>
        <w:t>5</w:t>
      </w:r>
      <w:r w:rsidR="00392A44" w:rsidRPr="009D64A7">
        <w:rPr>
          <w:lang w:val="sv-SE"/>
        </w:rPr>
        <w:t>-</w:t>
      </w:r>
      <w:r w:rsidR="00392A44">
        <w:rPr>
          <w:lang w:val="sv-SE"/>
        </w:rPr>
        <w:t>01</w:t>
      </w:r>
      <w:r w:rsidR="00392A44" w:rsidRPr="009D64A7">
        <w:rPr>
          <w:lang w:val="sv-SE"/>
        </w:rPr>
        <w:t>-2</w:t>
      </w:r>
      <w:r w:rsidR="00392A44">
        <w:rPr>
          <w:lang w:val="sv-SE"/>
        </w:rPr>
        <w:t>4</w:t>
      </w:r>
      <w:r w:rsidR="00ED4DE1">
        <w:rPr>
          <w:lang w:val="sv-SE"/>
        </w:rPr>
        <w:tab/>
      </w:r>
      <w:r w:rsidR="00ED4DE1">
        <w:rPr>
          <w:lang w:val="sv-SE"/>
        </w:rPr>
        <w:tab/>
      </w:r>
      <w:r w:rsidRPr="00775F0F">
        <w:rPr>
          <w:lang w:val="sv-SE"/>
        </w:rPr>
        <w:t>Online</w:t>
      </w:r>
    </w:p>
    <w:p w14:paraId="3F6F133D" w14:textId="5BFCE0DC" w:rsidR="00ED4DE1" w:rsidRDefault="00ED4DE1" w:rsidP="00ED4DE1">
      <w:pPr>
        <w:rPr>
          <w:lang w:val="sv-SE"/>
        </w:rPr>
      </w:pPr>
      <w:r w:rsidRPr="009D64A7">
        <w:rPr>
          <w:lang w:val="sv-SE"/>
        </w:rPr>
        <w:t>SA2#16</w:t>
      </w:r>
      <w:r>
        <w:rPr>
          <w:lang w:val="sv-SE"/>
        </w:rPr>
        <w:t>7</w:t>
      </w:r>
      <w:r w:rsidRPr="009D64A7">
        <w:rPr>
          <w:lang w:val="sv-SE"/>
        </w:rPr>
        <w:tab/>
        <w:t>202</w:t>
      </w:r>
      <w:r>
        <w:rPr>
          <w:lang w:val="sv-SE"/>
        </w:rPr>
        <w:t>5</w:t>
      </w:r>
      <w:r w:rsidRPr="009D64A7">
        <w:rPr>
          <w:lang w:val="sv-SE"/>
        </w:rPr>
        <w:t>-</w:t>
      </w:r>
      <w:r>
        <w:rPr>
          <w:lang w:val="sv-SE"/>
        </w:rPr>
        <w:t>02</w:t>
      </w:r>
      <w:r w:rsidRPr="009D64A7">
        <w:rPr>
          <w:lang w:val="sv-SE"/>
        </w:rPr>
        <w:t>-</w:t>
      </w:r>
      <w:r>
        <w:rPr>
          <w:lang w:val="sv-SE"/>
        </w:rPr>
        <w:t>17</w:t>
      </w:r>
      <w:r w:rsidRPr="009D64A7">
        <w:rPr>
          <w:lang w:val="sv-SE"/>
        </w:rPr>
        <w:t xml:space="preserve"> – 202</w:t>
      </w:r>
      <w:r>
        <w:rPr>
          <w:lang w:val="sv-SE"/>
        </w:rPr>
        <w:t>5</w:t>
      </w:r>
      <w:r w:rsidRPr="009D64A7">
        <w:rPr>
          <w:lang w:val="sv-SE"/>
        </w:rPr>
        <w:t>-</w:t>
      </w:r>
      <w:r>
        <w:rPr>
          <w:lang w:val="sv-SE"/>
        </w:rPr>
        <w:t>0</w:t>
      </w:r>
      <w:del w:id="77" w:author="DCM" w:date="2024-11-20T08:36:00Z">
        <w:r w:rsidR="00BE6E54" w:rsidDel="00623999">
          <w:rPr>
            <w:lang w:val="sv-SE"/>
          </w:rPr>
          <w:delText>1</w:delText>
        </w:r>
      </w:del>
      <w:ins w:id="78" w:author="DCM" w:date="2024-11-20T08:36:00Z">
        <w:r w:rsidR="00623999">
          <w:rPr>
            <w:lang w:val="sv-SE"/>
          </w:rPr>
          <w:t>2</w:t>
        </w:r>
      </w:ins>
      <w:r w:rsidRPr="009D64A7">
        <w:rPr>
          <w:lang w:val="sv-SE"/>
        </w:rPr>
        <w:t>-2</w:t>
      </w:r>
      <w:r>
        <w:rPr>
          <w:lang w:val="sv-SE"/>
        </w:rPr>
        <w:t>1</w:t>
      </w:r>
      <w:r>
        <w:rPr>
          <w:lang w:val="sv-SE"/>
        </w:rPr>
        <w:tab/>
      </w:r>
      <w:r>
        <w:rPr>
          <w:lang w:val="sv-SE"/>
        </w:rPr>
        <w:tab/>
      </w:r>
      <w:r w:rsidRPr="00ED4DE1">
        <w:rPr>
          <w:lang w:val="sv-SE"/>
        </w:rPr>
        <w:t>Athens, Greece</w:t>
      </w:r>
    </w:p>
    <w:p w14:paraId="724AECE5" w14:textId="77777777" w:rsidR="00ED4DE1" w:rsidRPr="009D64A7" w:rsidRDefault="00ED4DE1" w:rsidP="002F1940">
      <w:pPr>
        <w:rPr>
          <w:lang w:val="sv-SE"/>
        </w:rPr>
      </w:pPr>
    </w:p>
    <w:sectPr w:rsidR="00ED4DE1" w:rsidRPr="009D64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C23461" w14:textId="77777777" w:rsidR="00C50888" w:rsidRDefault="00C50888">
      <w:pPr>
        <w:spacing w:after="0"/>
      </w:pPr>
      <w:r>
        <w:separator/>
      </w:r>
    </w:p>
  </w:endnote>
  <w:endnote w:type="continuationSeparator" w:id="0">
    <w:p w14:paraId="0CF5830E" w14:textId="77777777" w:rsidR="00C50888" w:rsidRDefault="00C508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D6EAFC" w14:textId="77777777" w:rsidR="00C50888" w:rsidRDefault="00C50888">
      <w:pPr>
        <w:spacing w:after="0"/>
      </w:pPr>
      <w:r>
        <w:separator/>
      </w:r>
    </w:p>
  </w:footnote>
  <w:footnote w:type="continuationSeparator" w:id="0">
    <w:p w14:paraId="35BC5A29" w14:textId="77777777" w:rsidR="00C50888" w:rsidRDefault="00C508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7730636">
    <w:abstractNumId w:val="3"/>
  </w:num>
  <w:num w:numId="2" w16cid:durableId="628778056">
    <w:abstractNumId w:val="2"/>
  </w:num>
  <w:num w:numId="3" w16cid:durableId="2049185273">
    <w:abstractNumId w:val="1"/>
  </w:num>
  <w:num w:numId="4" w16cid:durableId="122421623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CM">
    <w15:presenceInfo w15:providerId="None" w15:userId="DCM"/>
  </w15:person>
  <w15:person w15:author="DCM-r01">
    <w15:presenceInfo w15:providerId="None" w15:userId="DCM-r01"/>
  </w15:person>
  <w15:person w15:author="DCM-r02">
    <w15:presenceInfo w15:providerId="None" w15:userId="DCM-r02"/>
  </w15:person>
  <w15:person w15:author="Nokiar01">
    <w15:presenceInfo w15:providerId="None" w15:userId="Nokia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61B9"/>
    <w:rsid w:val="00043626"/>
    <w:rsid w:val="00071299"/>
    <w:rsid w:val="0008484C"/>
    <w:rsid w:val="00092F1A"/>
    <w:rsid w:val="00093409"/>
    <w:rsid w:val="000E0855"/>
    <w:rsid w:val="000F1C8C"/>
    <w:rsid w:val="000F6242"/>
    <w:rsid w:val="0010345F"/>
    <w:rsid w:val="00162078"/>
    <w:rsid w:val="001A10C8"/>
    <w:rsid w:val="001B623D"/>
    <w:rsid w:val="001F4FC4"/>
    <w:rsid w:val="001F5E52"/>
    <w:rsid w:val="0025784F"/>
    <w:rsid w:val="00294351"/>
    <w:rsid w:val="002A77DD"/>
    <w:rsid w:val="002B53B5"/>
    <w:rsid w:val="002E2C75"/>
    <w:rsid w:val="002F1940"/>
    <w:rsid w:val="003132D2"/>
    <w:rsid w:val="00325EFB"/>
    <w:rsid w:val="00326284"/>
    <w:rsid w:val="00352FFF"/>
    <w:rsid w:val="00383545"/>
    <w:rsid w:val="00387C34"/>
    <w:rsid w:val="00392A44"/>
    <w:rsid w:val="003A72E7"/>
    <w:rsid w:val="003B55C0"/>
    <w:rsid w:val="003F30BC"/>
    <w:rsid w:val="00430836"/>
    <w:rsid w:val="00433500"/>
    <w:rsid w:val="00433F71"/>
    <w:rsid w:val="00436AD2"/>
    <w:rsid w:val="00440D43"/>
    <w:rsid w:val="00457A70"/>
    <w:rsid w:val="00467C33"/>
    <w:rsid w:val="00481C1C"/>
    <w:rsid w:val="0048210F"/>
    <w:rsid w:val="004E3939"/>
    <w:rsid w:val="005366DA"/>
    <w:rsid w:val="0055768B"/>
    <w:rsid w:val="005804AB"/>
    <w:rsid w:val="005B523F"/>
    <w:rsid w:val="005B6D66"/>
    <w:rsid w:val="005C3D1B"/>
    <w:rsid w:val="005E2346"/>
    <w:rsid w:val="005E6FD3"/>
    <w:rsid w:val="00600C88"/>
    <w:rsid w:val="00622CFB"/>
    <w:rsid w:val="00623999"/>
    <w:rsid w:val="00642EB4"/>
    <w:rsid w:val="006757AB"/>
    <w:rsid w:val="00691A19"/>
    <w:rsid w:val="006A7ED9"/>
    <w:rsid w:val="00703FCF"/>
    <w:rsid w:val="00764C85"/>
    <w:rsid w:val="0077006E"/>
    <w:rsid w:val="00775F0F"/>
    <w:rsid w:val="007809F9"/>
    <w:rsid w:val="00786637"/>
    <w:rsid w:val="00790E00"/>
    <w:rsid w:val="007A1764"/>
    <w:rsid w:val="007A188F"/>
    <w:rsid w:val="007A66D0"/>
    <w:rsid w:val="007E3170"/>
    <w:rsid w:val="007F4F92"/>
    <w:rsid w:val="00826B02"/>
    <w:rsid w:val="008432CD"/>
    <w:rsid w:val="00864864"/>
    <w:rsid w:val="0086662F"/>
    <w:rsid w:val="008743F8"/>
    <w:rsid w:val="0087605C"/>
    <w:rsid w:val="00884C70"/>
    <w:rsid w:val="008D772F"/>
    <w:rsid w:val="009322A7"/>
    <w:rsid w:val="00944D54"/>
    <w:rsid w:val="00991926"/>
    <w:rsid w:val="0099764C"/>
    <w:rsid w:val="009A11CC"/>
    <w:rsid w:val="009A2316"/>
    <w:rsid w:val="009A5EF6"/>
    <w:rsid w:val="009D2392"/>
    <w:rsid w:val="009D36BB"/>
    <w:rsid w:val="009D64A7"/>
    <w:rsid w:val="00A0020F"/>
    <w:rsid w:val="00A34F40"/>
    <w:rsid w:val="00A547A3"/>
    <w:rsid w:val="00A6001F"/>
    <w:rsid w:val="00AA45C0"/>
    <w:rsid w:val="00AE6F00"/>
    <w:rsid w:val="00B37A3A"/>
    <w:rsid w:val="00B40E48"/>
    <w:rsid w:val="00B43808"/>
    <w:rsid w:val="00B52FDA"/>
    <w:rsid w:val="00B53085"/>
    <w:rsid w:val="00B64E89"/>
    <w:rsid w:val="00B97703"/>
    <w:rsid w:val="00BC6F6F"/>
    <w:rsid w:val="00BE6E54"/>
    <w:rsid w:val="00BF19D1"/>
    <w:rsid w:val="00BF239D"/>
    <w:rsid w:val="00C26890"/>
    <w:rsid w:val="00C41A7D"/>
    <w:rsid w:val="00C50888"/>
    <w:rsid w:val="00C67FFE"/>
    <w:rsid w:val="00CC5349"/>
    <w:rsid w:val="00CC591E"/>
    <w:rsid w:val="00CF3E0D"/>
    <w:rsid w:val="00CF6087"/>
    <w:rsid w:val="00D13448"/>
    <w:rsid w:val="00D242B0"/>
    <w:rsid w:val="00D36A21"/>
    <w:rsid w:val="00D502DF"/>
    <w:rsid w:val="00D93250"/>
    <w:rsid w:val="00DA59F3"/>
    <w:rsid w:val="00DC5E7B"/>
    <w:rsid w:val="00DD269A"/>
    <w:rsid w:val="00DF5F0A"/>
    <w:rsid w:val="00E2603D"/>
    <w:rsid w:val="00E3077C"/>
    <w:rsid w:val="00E435C3"/>
    <w:rsid w:val="00E6101D"/>
    <w:rsid w:val="00E736FD"/>
    <w:rsid w:val="00ED4D7F"/>
    <w:rsid w:val="00ED4DE1"/>
    <w:rsid w:val="00F369DA"/>
    <w:rsid w:val="00F6400D"/>
    <w:rsid w:val="00F97B26"/>
    <w:rsid w:val="00FD7FC7"/>
    <w:rsid w:val="00FF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7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C591E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CC591E"/>
    <w:rPr>
      <w:rFonts w:ascii="Arial" w:eastAsia="SimSun" w:hAnsi="Arial"/>
      <w:lang w:eastAsia="ko-KR"/>
    </w:rPr>
  </w:style>
  <w:style w:type="paragraph" w:styleId="Revision">
    <w:name w:val="Revision"/>
    <w:hidden/>
    <w:uiPriority w:val="99"/>
    <w:semiHidden/>
    <w:rsid w:val="00BE6E5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>ETSI Sophia Antipolis</Company>
  <Lines>22</Lines>
  <LinksUpToDate>false</LinksUpToDate>
  <Paragraphs>6</Paragraphs>
  <ScaleCrop>false</ScaleCrop>
  <CharactersWithSpaces>3177</CharactersWithSpaces>
  <SharedDoc>false</SharedDoc>
  <HyperlinksChanged>false</HyperlinksChanged>
  <AppVersion>16.0000</AppVersion>
  <Characters>2708</Characters>
  <Pages>2</Pages>
  <DocSecurity>0</DocSecurity>
  <Words>475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dcterms:modified xsi:type="dcterms:W3CDTF">2024-11-21T20:06:00Z</dcterms:modified>
  <dc:description/>
  <cp:keywords/>
  <dc:subject/>
  <dc:title>LS template for N3</dc:title>
  <cp:lastPrinted>2002-04-23T07:10:00Z</cp:lastPrinted>
  <cp:lastModifiedBy>DCM-r02</cp:lastModifiedBy>
  <dcterms:created xsi:type="dcterms:W3CDTF">2024-11-21T19:39:00Z</dcterms:creat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